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w:t>
      </w:r>
      <w:r>
        <w:rPr>
          <w:rFonts w:hint="eastAsia" w:ascii="Arial" w:hAnsi="Arial" w:cs="Arial"/>
          <w:b/>
          <w:sz w:val="24"/>
          <w:szCs w:val="24"/>
          <w:lang w:val="en-US" w:eastAsia="zh-CN"/>
        </w:rPr>
        <w:t>415951</w:t>
      </w:r>
      <w:bookmarkStart w:id="37" w:name="_GoBack"/>
      <w:bookmarkEnd w:id="37"/>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Hefei, China, 14</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-18</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Oct,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38.101-5</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w:t>
            </w:r>
            <w:r>
              <w:rPr>
                <w:rFonts w:hint="eastAsia" w:cs="Arial"/>
                <w:sz w:val="20"/>
                <w:szCs w:val="20"/>
                <w:highlight w:val="none"/>
                <w:lang w:val="en-US" w:eastAsia="zh-CN"/>
              </w:rPr>
              <w:t>FDD</w:t>
            </w:r>
            <w:r>
              <w:rPr>
                <w:rFonts w:ascii="Arial" w:hAnsi="Arial" w:cs="Arial"/>
                <w:sz w:val="20"/>
                <w:szCs w:val="20"/>
                <w:highlight w:val="none"/>
                <w:lang w:eastAsia="ja-JP"/>
              </w:rPr>
              <w:t>_</w:t>
            </w:r>
            <w:r>
              <w:rPr>
                <w:rFonts w:hint="eastAsia" w:cs="Arial"/>
                <w:sz w:val="20"/>
                <w:szCs w:val="20"/>
                <w:highlight w:val="none"/>
                <w:lang w:val="en-US" w:eastAsia="zh-CN"/>
              </w:rPr>
              <w:t>1400MHz</w:t>
            </w:r>
            <w:r>
              <w:rPr>
                <w:rFonts w:ascii="Arial" w:hAnsi="Arial" w:cs="Arial"/>
                <w:sz w:val="20"/>
                <w:szCs w:val="20"/>
                <w:highlight w:val="none"/>
                <w:lang w:eastAsia="ja-JP"/>
              </w:rPr>
              <w:t>-Core</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TS38.101-5: Introduction of NR band n110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bookmarkStart w:id="0" w:name="OLE_LINK13"/>
            <w:r>
              <w:rPr>
                <w:rFonts w:ascii="Arial" w:hAnsi="Arial" w:cs="Arial"/>
                <w:sz w:val="20"/>
                <w:szCs w:val="20"/>
                <w:highlight w:val="none"/>
                <w:lang w:eastAsia="ja-JP"/>
              </w:rPr>
              <w:t>NR_</w:t>
            </w:r>
            <w:r>
              <w:rPr>
                <w:rFonts w:hint="eastAsia" w:cs="Arial"/>
                <w:sz w:val="20"/>
                <w:szCs w:val="20"/>
                <w:highlight w:val="none"/>
                <w:lang w:val="en-US" w:eastAsia="zh-CN"/>
              </w:rPr>
              <w:t>FDD</w:t>
            </w:r>
            <w:r>
              <w:rPr>
                <w:rFonts w:ascii="Arial" w:hAnsi="Arial" w:cs="Arial"/>
                <w:sz w:val="20"/>
                <w:szCs w:val="20"/>
                <w:highlight w:val="none"/>
                <w:lang w:eastAsia="ja-JP"/>
              </w:rPr>
              <w:t>_</w:t>
            </w:r>
            <w:r>
              <w:rPr>
                <w:rFonts w:hint="eastAsia" w:cs="Arial"/>
                <w:sz w:val="20"/>
                <w:szCs w:val="20"/>
                <w:highlight w:val="none"/>
                <w:lang w:val="en-US" w:eastAsia="zh-CN"/>
              </w:rPr>
              <w:t>1400MHz</w:t>
            </w:r>
            <w:r>
              <w:rPr>
                <w:rFonts w:ascii="Arial" w:hAnsi="Arial" w:cs="Arial"/>
                <w:sz w:val="20"/>
                <w:szCs w:val="20"/>
                <w:highlight w:val="none"/>
                <w:lang w:eastAsia="ja-JP"/>
              </w:rPr>
              <w:t>-Core</w:t>
            </w:r>
            <w:bookmarkEnd w:id="0"/>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8</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 n110.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 n110.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 n110 is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highlight w:val="none"/>
                <w:lang w:val="en-US" w:eastAsia="zh-CN"/>
              </w:rPr>
              <w:t>6.5.3.2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rFonts w:hint="eastAsia"/>
                <w:b/>
                <w:caps/>
                <w:lang w:val="en-US" w:eastAsia="zh-CN"/>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502932909"/>
      <w:bookmarkStart w:id="2" w:name="_Toc76630394"/>
      <w:bookmarkStart w:id="3" w:name="_Toc61375090"/>
      <w:bookmarkStart w:id="4" w:name="_Toc37256332"/>
      <w:bookmarkStart w:id="5" w:name="_Toc29806458"/>
      <w:bookmarkStart w:id="6" w:name="_Toc83742954"/>
      <w:bookmarkStart w:id="7" w:name="_Toc83887869"/>
      <w:bookmarkStart w:id="8" w:name="_Toc90588710"/>
      <w:bookmarkStart w:id="9" w:name="OLE_LINK6"/>
      <w:bookmarkStart w:id="10" w:name="_Toc52381991"/>
      <w:bookmarkStart w:id="11" w:name="_Toc83887068"/>
      <w:bookmarkStart w:id="12" w:name="_Toc37255991"/>
      <w:bookmarkStart w:id="13" w:name="_Toc45890166"/>
      <w:bookmarkStart w:id="14" w:name="_Toc526331617"/>
      <w:bookmarkStart w:id="15" w:name="_Toc67937315"/>
      <w:bookmarkStart w:id="16" w:name="_Toc76452551"/>
      <w:bookmarkStart w:id="17" w:name="_Toc21345609"/>
      <w:bookmarkStart w:id="18" w:name="_Toc67936442"/>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5"/>
      </w:pPr>
      <w:bookmarkStart w:id="19" w:name="_Toc97562301"/>
      <w:bookmarkStart w:id="20" w:name="_Toc161753882"/>
      <w:bookmarkStart w:id="21" w:name="_Toc104122534"/>
      <w:bookmarkStart w:id="22" w:name="_Toc124256641"/>
      <w:bookmarkStart w:id="23" w:name="_Toc106127583"/>
      <w:bookmarkStart w:id="24" w:name="_Toc104205485"/>
      <w:bookmarkStart w:id="25" w:name="_Toc138885117"/>
      <w:bookmarkStart w:id="26" w:name="_Toc131734954"/>
      <w:bookmarkStart w:id="27" w:name="_Toc104206692"/>
      <w:bookmarkStart w:id="28" w:name="_Toc155382173"/>
      <w:bookmarkStart w:id="29" w:name="_Toc145690620"/>
      <w:bookmarkStart w:id="30" w:name="_Toc104503652"/>
      <w:bookmarkStart w:id="31" w:name="_Toc137372731"/>
      <w:bookmarkStart w:id="32" w:name="_Toc163202076"/>
      <w:bookmarkStart w:id="33" w:name="_Toc171551527"/>
      <w:bookmarkStart w:id="34" w:name="_Toc123057948"/>
      <w:bookmarkStart w:id="35" w:name="_Toc169888338"/>
      <w:bookmarkStart w:id="36" w:name="_Toc161754503"/>
      <w:r>
        <w:rPr>
          <w:rFonts w:hint="eastAsia"/>
        </w:rPr>
        <w:t>6</w:t>
      </w:r>
      <w:r>
        <w:t>.5.3.2</w:t>
      </w:r>
      <w:r>
        <w:tab/>
      </w:r>
      <w:bookmarkEnd w:id="19"/>
      <w:r>
        <w:t>Spurious emissions for UE co-existence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
        <w:t>This clause specifies the requirements for NR NTN satellite bands for UE coexistence with protected bands.</w:t>
      </w:r>
    </w:p>
    <w:p>
      <w:pPr>
        <w:pStyle w:val="79"/>
      </w:pPr>
      <w:r>
        <w:t>Table 6.5.3.2-1: Requirements for spurious emissions for UE co-existence</w:t>
      </w:r>
    </w:p>
    <w:tbl>
      <w:tblPr>
        <w:tblStyle w:val="59"/>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831"/>
        <w:gridCol w:w="810"/>
        <w:gridCol w:w="540"/>
        <w:gridCol w:w="889"/>
        <w:gridCol w:w="1133"/>
        <w:gridCol w:w="850"/>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959" w:type="dxa"/>
            <w:vMerge w:val="restart"/>
            <w:shd w:val="clear" w:color="auto" w:fill="auto"/>
            <w:vAlign w:val="center"/>
          </w:tcPr>
          <w:p>
            <w:pPr>
              <w:pStyle w:val="75"/>
              <w:keepNext w:val="0"/>
            </w:pPr>
            <w:r>
              <w:rPr>
                <w:lang w:val="fi-FI"/>
              </w:rPr>
              <w:t>NR NTN satellite</w:t>
            </w:r>
            <w:r>
              <w:t xml:space="preserve"> Band</w:t>
            </w:r>
          </w:p>
        </w:tc>
        <w:tc>
          <w:tcPr>
            <w:tcW w:w="7981" w:type="dxa"/>
            <w:gridSpan w:val="7"/>
            <w:vAlign w:val="center"/>
          </w:tcPr>
          <w:p>
            <w:pPr>
              <w:pStyle w:val="75"/>
              <w:keepNext w:val="0"/>
            </w:pPr>
            <w:r>
              <w:t>Spurious emission for UE co-existence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blHeader/>
          <w:jc w:val="center"/>
        </w:trPr>
        <w:tc>
          <w:tcPr>
            <w:tcW w:w="959" w:type="dxa"/>
            <w:vMerge w:val="continue"/>
            <w:tcBorders>
              <w:bottom w:val="single" w:color="auto" w:sz="4" w:space="0"/>
            </w:tcBorders>
            <w:shd w:val="clear" w:color="auto" w:fill="auto"/>
            <w:vAlign w:val="center"/>
          </w:tcPr>
          <w:p>
            <w:pPr>
              <w:pStyle w:val="75"/>
              <w:keepNext w:val="0"/>
            </w:pPr>
          </w:p>
        </w:tc>
        <w:tc>
          <w:tcPr>
            <w:tcW w:w="2831" w:type="dxa"/>
            <w:vAlign w:val="center"/>
          </w:tcPr>
          <w:p>
            <w:pPr>
              <w:pStyle w:val="75"/>
              <w:keepNext w:val="0"/>
            </w:pPr>
            <w:r>
              <w:t>Protected band</w:t>
            </w:r>
          </w:p>
        </w:tc>
        <w:tc>
          <w:tcPr>
            <w:tcW w:w="2239" w:type="dxa"/>
            <w:gridSpan w:val="3"/>
            <w:vAlign w:val="center"/>
          </w:tcPr>
          <w:p>
            <w:pPr>
              <w:pStyle w:val="75"/>
              <w:keepNext w:val="0"/>
            </w:pPr>
            <w:r>
              <w:t>Frequency range (MHz)</w:t>
            </w:r>
          </w:p>
        </w:tc>
        <w:tc>
          <w:tcPr>
            <w:tcW w:w="1133" w:type="dxa"/>
            <w:vAlign w:val="center"/>
          </w:tcPr>
          <w:p>
            <w:pPr>
              <w:pStyle w:val="75"/>
              <w:keepNext w:val="0"/>
            </w:pPr>
            <w:r>
              <w:t>Maximum Level (dBm)</w:t>
            </w:r>
          </w:p>
        </w:tc>
        <w:tc>
          <w:tcPr>
            <w:tcW w:w="850" w:type="dxa"/>
            <w:vAlign w:val="center"/>
          </w:tcPr>
          <w:p>
            <w:pPr>
              <w:pStyle w:val="75"/>
              <w:keepNext w:val="0"/>
            </w:pPr>
            <w:r>
              <w:t>MBW (MHz)</w:t>
            </w:r>
          </w:p>
        </w:tc>
        <w:tc>
          <w:tcPr>
            <w:tcW w:w="928" w:type="dxa"/>
            <w:noWrap/>
            <w:vAlign w:val="center"/>
          </w:tcPr>
          <w:p>
            <w:pPr>
              <w:pStyle w:val="75"/>
              <w:keepNext w:val="0"/>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restart"/>
            <w:shd w:val="clear" w:color="auto" w:fill="auto"/>
            <w:vAlign w:val="center"/>
          </w:tcPr>
          <w:p>
            <w:pPr>
              <w:pStyle w:val="76"/>
            </w:pPr>
            <w:r>
              <w:t>n254</w:t>
            </w:r>
          </w:p>
        </w:tc>
        <w:tc>
          <w:tcPr>
            <w:tcW w:w="2831" w:type="dxa"/>
            <w:vAlign w:val="center"/>
          </w:tcPr>
          <w:p>
            <w:pPr>
              <w:pStyle w:val="77"/>
              <w:rPr>
                <w:rFonts w:hint="default" w:eastAsiaTheme="minorEastAsia"/>
                <w:lang w:val="en-US" w:eastAsia="zh-CN"/>
              </w:rPr>
            </w:pPr>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n54, n65, n66, n67, n70, n71, </w:t>
            </w:r>
            <w:r>
              <w:rPr>
                <w:rFonts w:hint="eastAsia"/>
                <w:lang w:val="en-US"/>
              </w:rPr>
              <w:t>n72,</w:t>
            </w:r>
            <w:r>
              <w:rPr>
                <w:lang w:val="en-US"/>
              </w:rPr>
              <w:t xml:space="preserve"> </w:t>
            </w:r>
            <w:r>
              <w:rPr>
                <w:lang w:val="sv-FI"/>
              </w:rPr>
              <w:t>n74, n75, n76, n77, n78, n85, n90, n91, n92, n93, n94, n100, n101, n105,</w:t>
            </w:r>
            <w:r>
              <w:rPr>
                <w:rFonts w:hint="eastAsia"/>
                <w:lang w:val="en-US"/>
              </w:rPr>
              <w:t xml:space="preserve"> n106, n109</w:t>
            </w:r>
            <w:ins w:id="0" w:author="ZTE Liu Ke" w:date="2024-09-05T15:20:34Z">
              <w:r>
                <w:rPr>
                  <w:rFonts w:hint="eastAsia"/>
                  <w:lang w:val="en-US" w:eastAsia="zh-CN"/>
                </w:rPr>
                <w:t xml:space="preserve">, </w:t>
              </w:r>
            </w:ins>
            <w:ins w:id="1" w:author="ZTE Liu Ke" w:date="2024-09-05T15:20:35Z">
              <w:r>
                <w:rPr>
                  <w:rFonts w:hint="eastAsia"/>
                  <w:lang w:val="en-US" w:eastAsia="zh-CN"/>
                </w:rPr>
                <w:t>n110</w:t>
              </w:r>
            </w:ins>
          </w:p>
        </w:tc>
        <w:tc>
          <w:tcPr>
            <w:tcW w:w="810" w:type="dxa"/>
            <w:vAlign w:val="center"/>
          </w:tcPr>
          <w:p>
            <w:pPr>
              <w:pStyle w:val="76"/>
            </w:pPr>
            <w:r>
              <w:t>F</w:t>
            </w:r>
            <w:r>
              <w:rPr>
                <w:vertAlign w:val="subscript"/>
              </w:rPr>
              <w:t>DL_low</w:t>
            </w:r>
          </w:p>
        </w:tc>
        <w:tc>
          <w:tcPr>
            <w:tcW w:w="540" w:type="dxa"/>
            <w:vAlign w:val="center"/>
          </w:tcPr>
          <w:p>
            <w:pPr>
              <w:pStyle w:val="76"/>
            </w:pPr>
            <w:r>
              <w:t>-</w:t>
            </w:r>
          </w:p>
        </w:tc>
        <w:tc>
          <w:tcPr>
            <w:tcW w:w="889" w:type="dxa"/>
            <w:vAlign w:val="center"/>
          </w:tcPr>
          <w:p>
            <w:pPr>
              <w:pStyle w:val="76"/>
            </w:pPr>
            <w:r>
              <w:t>F</w:t>
            </w:r>
            <w:r>
              <w:rPr>
                <w:vertAlign w:val="subscript"/>
              </w:rPr>
              <w:t>DL_high</w:t>
            </w:r>
          </w:p>
        </w:tc>
        <w:tc>
          <w:tcPr>
            <w:tcW w:w="1133" w:type="dxa"/>
            <w:vAlign w:val="center"/>
          </w:tcPr>
          <w:p>
            <w:pPr>
              <w:pStyle w:val="76"/>
            </w:pPr>
            <w:r>
              <w:t>-50</w:t>
            </w:r>
          </w:p>
        </w:tc>
        <w:tc>
          <w:tcPr>
            <w:tcW w:w="850" w:type="dxa"/>
            <w:noWrap/>
            <w:vAlign w:val="center"/>
          </w:tcPr>
          <w:p>
            <w:pPr>
              <w:pStyle w:val="76"/>
            </w:pPr>
            <w:r>
              <w:t>1</w:t>
            </w:r>
          </w:p>
        </w:tc>
        <w:tc>
          <w:tcPr>
            <w:tcW w:w="928" w:type="dxa"/>
            <w:noWrap/>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shd w:val="clear" w:color="auto" w:fill="auto"/>
            <w:vAlign w:val="center"/>
          </w:tcPr>
          <w:p>
            <w:pPr>
              <w:pStyle w:val="76"/>
            </w:pPr>
          </w:p>
        </w:tc>
        <w:tc>
          <w:tcPr>
            <w:tcW w:w="2831" w:type="dxa"/>
            <w:vAlign w:val="center"/>
          </w:tcPr>
          <w:p>
            <w:pPr>
              <w:pStyle w:val="77"/>
              <w:rPr>
                <w:lang w:val="sv-FI"/>
              </w:rPr>
            </w:pPr>
            <w:r>
              <w:rPr>
                <w:lang w:val="sv-FI"/>
              </w:rPr>
              <w:t>E-UTRA Band 73, 87, 88, 103</w:t>
            </w:r>
          </w:p>
        </w:tc>
        <w:tc>
          <w:tcPr>
            <w:tcW w:w="810" w:type="dxa"/>
            <w:vAlign w:val="center"/>
          </w:tcPr>
          <w:p>
            <w:pPr>
              <w:pStyle w:val="76"/>
            </w:pPr>
            <w:r>
              <w:t>F</w:t>
            </w:r>
            <w:r>
              <w:rPr>
                <w:vertAlign w:val="subscript"/>
              </w:rPr>
              <w:t>DL_low</w:t>
            </w:r>
          </w:p>
        </w:tc>
        <w:tc>
          <w:tcPr>
            <w:tcW w:w="540" w:type="dxa"/>
            <w:vAlign w:val="center"/>
          </w:tcPr>
          <w:p>
            <w:pPr>
              <w:pStyle w:val="76"/>
            </w:pPr>
            <w:r>
              <w:t>-</w:t>
            </w:r>
          </w:p>
        </w:tc>
        <w:tc>
          <w:tcPr>
            <w:tcW w:w="889" w:type="dxa"/>
            <w:vAlign w:val="center"/>
          </w:tcPr>
          <w:p>
            <w:pPr>
              <w:pStyle w:val="76"/>
            </w:pPr>
            <w:r>
              <w:t>F</w:t>
            </w:r>
            <w:r>
              <w:rPr>
                <w:vertAlign w:val="subscript"/>
              </w:rPr>
              <w:t>DL_high</w:t>
            </w:r>
          </w:p>
        </w:tc>
        <w:tc>
          <w:tcPr>
            <w:tcW w:w="1133" w:type="dxa"/>
            <w:vAlign w:val="center"/>
          </w:tcPr>
          <w:p>
            <w:pPr>
              <w:pStyle w:val="76"/>
            </w:pPr>
            <w:r>
              <w:t>-50</w:t>
            </w:r>
          </w:p>
        </w:tc>
        <w:tc>
          <w:tcPr>
            <w:tcW w:w="850" w:type="dxa"/>
            <w:noWrap/>
            <w:vAlign w:val="center"/>
          </w:tcPr>
          <w:p>
            <w:pPr>
              <w:pStyle w:val="76"/>
            </w:pPr>
            <w:r>
              <w:t>1</w:t>
            </w:r>
          </w:p>
        </w:tc>
        <w:tc>
          <w:tcPr>
            <w:tcW w:w="928" w:type="dxa"/>
            <w:noWrap/>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shd w:val="clear" w:color="auto" w:fill="auto"/>
            <w:vAlign w:val="center"/>
          </w:tcPr>
          <w:p>
            <w:pPr>
              <w:pStyle w:val="76"/>
            </w:pPr>
          </w:p>
        </w:tc>
        <w:tc>
          <w:tcPr>
            <w:tcW w:w="2831" w:type="dxa"/>
            <w:vAlign w:val="center"/>
          </w:tcPr>
          <w:p>
            <w:pPr>
              <w:pStyle w:val="77"/>
              <w:rPr>
                <w:lang w:val="sv-FI"/>
              </w:rPr>
            </w:pPr>
            <w:r>
              <w:rPr>
                <w:lang w:val="sv-FI"/>
              </w:rPr>
              <w:t>NR Band n79, n104</w:t>
            </w:r>
          </w:p>
        </w:tc>
        <w:tc>
          <w:tcPr>
            <w:tcW w:w="810" w:type="dxa"/>
            <w:vAlign w:val="center"/>
          </w:tcPr>
          <w:p>
            <w:pPr>
              <w:pStyle w:val="76"/>
            </w:pPr>
            <w:r>
              <w:t>F</w:t>
            </w:r>
            <w:r>
              <w:rPr>
                <w:vertAlign w:val="subscript"/>
              </w:rPr>
              <w:t>DL_low</w:t>
            </w:r>
          </w:p>
        </w:tc>
        <w:tc>
          <w:tcPr>
            <w:tcW w:w="540" w:type="dxa"/>
            <w:vAlign w:val="center"/>
          </w:tcPr>
          <w:p>
            <w:pPr>
              <w:pStyle w:val="76"/>
            </w:pPr>
            <w:r>
              <w:t>-</w:t>
            </w:r>
          </w:p>
        </w:tc>
        <w:tc>
          <w:tcPr>
            <w:tcW w:w="889" w:type="dxa"/>
            <w:vAlign w:val="center"/>
          </w:tcPr>
          <w:p>
            <w:pPr>
              <w:pStyle w:val="76"/>
            </w:pPr>
            <w:r>
              <w:t>F</w:t>
            </w:r>
            <w:r>
              <w:rPr>
                <w:vertAlign w:val="subscript"/>
              </w:rPr>
              <w:t>DL_high</w:t>
            </w:r>
          </w:p>
        </w:tc>
        <w:tc>
          <w:tcPr>
            <w:tcW w:w="1133" w:type="dxa"/>
            <w:vAlign w:val="center"/>
          </w:tcPr>
          <w:p>
            <w:pPr>
              <w:pStyle w:val="76"/>
            </w:pPr>
            <w:r>
              <w:t>-50</w:t>
            </w:r>
          </w:p>
        </w:tc>
        <w:tc>
          <w:tcPr>
            <w:tcW w:w="850" w:type="dxa"/>
            <w:noWrap/>
            <w:vAlign w:val="center"/>
          </w:tcPr>
          <w:p>
            <w:pPr>
              <w:pStyle w:val="76"/>
            </w:pPr>
            <w:r>
              <w:t>1</w:t>
            </w:r>
          </w:p>
        </w:tc>
        <w:tc>
          <w:tcPr>
            <w:tcW w:w="928" w:type="dxa"/>
            <w:noWrap/>
            <w:vAlign w:val="center"/>
          </w:tcPr>
          <w:p>
            <w:pPr>
              <w:pStyle w:val="76"/>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restart"/>
            <w:shd w:val="clear" w:color="auto" w:fill="auto"/>
            <w:vAlign w:val="center"/>
          </w:tcPr>
          <w:p>
            <w:pPr>
              <w:pStyle w:val="76"/>
            </w:pPr>
            <w:r>
              <w:t>n255</w:t>
            </w:r>
          </w:p>
        </w:tc>
        <w:tc>
          <w:tcPr>
            <w:tcW w:w="2831" w:type="dxa"/>
            <w:vAlign w:val="center"/>
          </w:tcPr>
          <w:p>
            <w:pPr>
              <w:pStyle w:val="77"/>
              <w:rPr>
                <w:rFonts w:hint="default" w:eastAsiaTheme="minorEastAsia"/>
                <w:lang w:val="en-US" w:eastAsia="zh-CN"/>
              </w:rPr>
            </w:pPr>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n65, n66, n67, n70, n71, </w:t>
            </w:r>
            <w:r>
              <w:rPr>
                <w:rFonts w:hint="eastAsia"/>
                <w:lang w:val="en-US"/>
              </w:rPr>
              <w:t xml:space="preserve">n72, </w:t>
            </w:r>
            <w:r>
              <w:rPr>
                <w:lang w:val="sv-FI"/>
              </w:rPr>
              <w:t>n74, n75, n76, n85, n90, n91, n92, n93, n94, n100, n101</w:t>
            </w:r>
            <w:r>
              <w:rPr>
                <w:rFonts w:hint="eastAsia"/>
                <w:lang w:val="en-US"/>
              </w:rPr>
              <w:t>, n105, n106, n109</w:t>
            </w:r>
            <w:ins w:id="2" w:author="ZTE Liu Ke" w:date="2024-09-05T15:20:39Z">
              <w:r>
                <w:rPr>
                  <w:rFonts w:hint="eastAsia"/>
                  <w:lang w:val="en-US" w:eastAsia="zh-CN"/>
                </w:rPr>
                <w:t>, n1</w:t>
              </w:r>
            </w:ins>
            <w:ins w:id="3" w:author="ZTE Liu Ke" w:date="2024-09-05T15:20:40Z">
              <w:r>
                <w:rPr>
                  <w:rFonts w:hint="eastAsia"/>
                  <w:lang w:val="en-US" w:eastAsia="zh-CN"/>
                </w:rPr>
                <w:t>10</w:t>
              </w:r>
            </w:ins>
          </w:p>
        </w:tc>
        <w:tc>
          <w:tcPr>
            <w:tcW w:w="810" w:type="dxa"/>
            <w:vAlign w:val="center"/>
          </w:tcPr>
          <w:p>
            <w:pPr>
              <w:pStyle w:val="76"/>
            </w:pPr>
            <w:r>
              <w:t>F</w:t>
            </w:r>
            <w:r>
              <w:rPr>
                <w:vertAlign w:val="subscript"/>
              </w:rPr>
              <w:t>DL_low</w:t>
            </w:r>
          </w:p>
        </w:tc>
        <w:tc>
          <w:tcPr>
            <w:tcW w:w="540" w:type="dxa"/>
            <w:vAlign w:val="center"/>
          </w:tcPr>
          <w:p>
            <w:pPr>
              <w:pStyle w:val="76"/>
            </w:pPr>
            <w:r>
              <w:t>-</w:t>
            </w:r>
          </w:p>
        </w:tc>
        <w:tc>
          <w:tcPr>
            <w:tcW w:w="889" w:type="dxa"/>
            <w:vAlign w:val="center"/>
          </w:tcPr>
          <w:p>
            <w:pPr>
              <w:pStyle w:val="76"/>
            </w:pPr>
            <w:r>
              <w:t>F</w:t>
            </w:r>
            <w:r>
              <w:rPr>
                <w:vertAlign w:val="subscript"/>
              </w:rPr>
              <w:t>DL_high</w:t>
            </w:r>
          </w:p>
        </w:tc>
        <w:tc>
          <w:tcPr>
            <w:tcW w:w="1133" w:type="dxa"/>
            <w:vAlign w:val="center"/>
          </w:tcPr>
          <w:p>
            <w:pPr>
              <w:pStyle w:val="76"/>
            </w:pPr>
            <w:r>
              <w:t>-50</w:t>
            </w:r>
          </w:p>
        </w:tc>
        <w:tc>
          <w:tcPr>
            <w:tcW w:w="850" w:type="dxa"/>
            <w:noWrap/>
            <w:vAlign w:val="center"/>
          </w:tcPr>
          <w:p>
            <w:pPr>
              <w:pStyle w:val="76"/>
            </w:pPr>
            <w:r>
              <w:t>1</w:t>
            </w:r>
          </w:p>
        </w:tc>
        <w:tc>
          <w:tcPr>
            <w:tcW w:w="928" w:type="dxa"/>
            <w:noWrap/>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tcBorders>
              <w:bottom w:val="single" w:color="auto" w:sz="4" w:space="0"/>
            </w:tcBorders>
            <w:shd w:val="clear" w:color="auto" w:fill="auto"/>
            <w:vAlign w:val="center"/>
          </w:tcPr>
          <w:p>
            <w:pPr>
              <w:pStyle w:val="76"/>
            </w:pPr>
          </w:p>
        </w:tc>
        <w:tc>
          <w:tcPr>
            <w:tcW w:w="2831" w:type="dxa"/>
            <w:vAlign w:val="center"/>
          </w:tcPr>
          <w:p>
            <w:pPr>
              <w:pStyle w:val="77"/>
              <w:rPr>
                <w:lang w:val="sv-FI"/>
              </w:rPr>
            </w:pPr>
            <w:r>
              <w:rPr>
                <w:lang w:val="sv-FI"/>
              </w:rPr>
              <w:t>NR Band n77, n78, n79</w:t>
            </w:r>
          </w:p>
        </w:tc>
        <w:tc>
          <w:tcPr>
            <w:tcW w:w="810" w:type="dxa"/>
            <w:vAlign w:val="center"/>
          </w:tcPr>
          <w:p>
            <w:pPr>
              <w:pStyle w:val="76"/>
            </w:pPr>
            <w:r>
              <w:t>F</w:t>
            </w:r>
            <w:r>
              <w:rPr>
                <w:vertAlign w:val="subscript"/>
              </w:rPr>
              <w:t>DL_low</w:t>
            </w:r>
          </w:p>
        </w:tc>
        <w:tc>
          <w:tcPr>
            <w:tcW w:w="540" w:type="dxa"/>
            <w:vAlign w:val="center"/>
          </w:tcPr>
          <w:p>
            <w:pPr>
              <w:pStyle w:val="76"/>
            </w:pPr>
            <w:r>
              <w:t>-</w:t>
            </w:r>
          </w:p>
        </w:tc>
        <w:tc>
          <w:tcPr>
            <w:tcW w:w="889" w:type="dxa"/>
            <w:vAlign w:val="center"/>
          </w:tcPr>
          <w:p>
            <w:pPr>
              <w:pStyle w:val="76"/>
            </w:pPr>
            <w:r>
              <w:t>F</w:t>
            </w:r>
            <w:r>
              <w:rPr>
                <w:vertAlign w:val="subscript"/>
              </w:rPr>
              <w:t>DL_high</w:t>
            </w:r>
          </w:p>
        </w:tc>
        <w:tc>
          <w:tcPr>
            <w:tcW w:w="1133" w:type="dxa"/>
            <w:vAlign w:val="center"/>
          </w:tcPr>
          <w:p>
            <w:pPr>
              <w:pStyle w:val="76"/>
            </w:pPr>
            <w:r>
              <w:t>-50</w:t>
            </w:r>
          </w:p>
        </w:tc>
        <w:tc>
          <w:tcPr>
            <w:tcW w:w="850" w:type="dxa"/>
            <w:noWrap/>
            <w:vAlign w:val="center"/>
          </w:tcPr>
          <w:p>
            <w:pPr>
              <w:pStyle w:val="76"/>
            </w:pPr>
            <w:r>
              <w:t>1</w:t>
            </w:r>
          </w:p>
        </w:tc>
        <w:tc>
          <w:tcPr>
            <w:tcW w:w="928" w:type="dxa"/>
            <w:noWrap/>
            <w:vAlign w:val="center"/>
          </w:tcPr>
          <w:p>
            <w:pPr>
              <w:pStyle w:val="76"/>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restart"/>
            <w:tcBorders>
              <w:top w:val="single" w:color="auto" w:sz="4" w:space="0"/>
            </w:tcBorders>
            <w:shd w:val="clear" w:color="auto" w:fill="auto"/>
            <w:vAlign w:val="center"/>
          </w:tcPr>
          <w:p>
            <w:pPr>
              <w:pStyle w:val="76"/>
            </w:pPr>
            <w:r>
              <w:t>n256</w:t>
            </w:r>
          </w:p>
        </w:tc>
        <w:tc>
          <w:tcPr>
            <w:tcW w:w="2831" w:type="dxa"/>
            <w:vAlign w:val="center"/>
          </w:tcPr>
          <w:p>
            <w:pPr>
              <w:pStyle w:val="77"/>
              <w:rPr>
                <w:rFonts w:hint="default" w:eastAsiaTheme="minorEastAsia"/>
                <w:lang w:val="en-US" w:eastAsia="zh-CN"/>
              </w:rPr>
            </w:pPr>
            <w:r>
              <w:rPr>
                <w:lang w:val="sv-FI"/>
              </w:rPr>
              <w:t xml:space="preserve">NR Band n1, n3, n5, n7, n8, n12, n13, n14, n18, n20, n24, n26, n28, n29, n30, </w:t>
            </w:r>
            <w:r>
              <w:rPr>
                <w:rFonts w:hint="eastAsia"/>
                <w:lang w:val="en-US"/>
              </w:rPr>
              <w:t>n31,</w:t>
            </w:r>
            <w:r>
              <w:rPr>
                <w:lang w:val="en-US"/>
              </w:rPr>
              <w:t xml:space="preserve"> </w:t>
            </w:r>
            <w:r>
              <w:rPr>
                <w:lang w:val="sv-FI"/>
              </w:rPr>
              <w:t xml:space="preserve">n38, n39, n40, n41, n48, n50, n51, n53, n54, n65, n66, n67, n71, </w:t>
            </w:r>
            <w:r>
              <w:rPr>
                <w:rFonts w:hint="eastAsia"/>
                <w:lang w:val="en-US"/>
              </w:rPr>
              <w:t>n72,</w:t>
            </w:r>
            <w:r>
              <w:rPr>
                <w:lang w:val="en-US"/>
              </w:rPr>
              <w:t xml:space="preserve"> </w:t>
            </w:r>
            <w:r>
              <w:rPr>
                <w:lang w:val="sv-FI"/>
              </w:rPr>
              <w:t>n74, n75, n76, n78, n79, n85, n90, n91, n92, n93, n94, n100, n101</w:t>
            </w:r>
            <w:r>
              <w:rPr>
                <w:rFonts w:hint="eastAsia"/>
                <w:lang w:val="en-US"/>
              </w:rPr>
              <w:t>, n105, n106, n109</w:t>
            </w:r>
            <w:ins w:id="4" w:author="ZTE Liu Ke" w:date="2024-09-05T15:20:45Z">
              <w:r>
                <w:rPr>
                  <w:rFonts w:hint="eastAsia"/>
                  <w:lang w:val="en-US" w:eastAsia="zh-CN"/>
                </w:rPr>
                <w:t>, n</w:t>
              </w:r>
            </w:ins>
            <w:ins w:id="5" w:author="ZTE Liu Ke" w:date="2024-09-05T15:20:46Z">
              <w:r>
                <w:rPr>
                  <w:rFonts w:hint="eastAsia"/>
                  <w:lang w:val="en-US" w:eastAsia="zh-CN"/>
                </w:rPr>
                <w:t>110</w:t>
              </w:r>
            </w:ins>
          </w:p>
        </w:tc>
        <w:tc>
          <w:tcPr>
            <w:tcW w:w="810" w:type="dxa"/>
            <w:vAlign w:val="center"/>
          </w:tcPr>
          <w:p>
            <w:pPr>
              <w:pStyle w:val="76"/>
            </w:pPr>
            <w:r>
              <w:t>F</w:t>
            </w:r>
            <w:r>
              <w:rPr>
                <w:vertAlign w:val="subscript"/>
              </w:rPr>
              <w:t>DL_low</w:t>
            </w:r>
          </w:p>
        </w:tc>
        <w:tc>
          <w:tcPr>
            <w:tcW w:w="540" w:type="dxa"/>
            <w:vAlign w:val="center"/>
          </w:tcPr>
          <w:p>
            <w:pPr>
              <w:pStyle w:val="76"/>
            </w:pPr>
            <w:r>
              <w:t>-</w:t>
            </w:r>
          </w:p>
        </w:tc>
        <w:tc>
          <w:tcPr>
            <w:tcW w:w="889" w:type="dxa"/>
            <w:vAlign w:val="center"/>
          </w:tcPr>
          <w:p>
            <w:pPr>
              <w:pStyle w:val="76"/>
            </w:pPr>
            <w:r>
              <w:t>F</w:t>
            </w:r>
            <w:r>
              <w:rPr>
                <w:vertAlign w:val="subscript"/>
              </w:rPr>
              <w:t>DL_high</w:t>
            </w:r>
          </w:p>
        </w:tc>
        <w:tc>
          <w:tcPr>
            <w:tcW w:w="1133" w:type="dxa"/>
            <w:vAlign w:val="center"/>
          </w:tcPr>
          <w:p>
            <w:pPr>
              <w:pStyle w:val="76"/>
            </w:pPr>
            <w:r>
              <w:t>-50</w:t>
            </w:r>
          </w:p>
        </w:tc>
        <w:tc>
          <w:tcPr>
            <w:tcW w:w="850" w:type="dxa"/>
            <w:noWrap/>
            <w:vAlign w:val="center"/>
          </w:tcPr>
          <w:p>
            <w:pPr>
              <w:pStyle w:val="76"/>
            </w:pPr>
            <w:r>
              <w:t>1</w:t>
            </w:r>
          </w:p>
        </w:tc>
        <w:tc>
          <w:tcPr>
            <w:tcW w:w="928" w:type="dxa"/>
            <w:noWrap/>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shd w:val="clear" w:color="auto" w:fill="auto"/>
            <w:vAlign w:val="center"/>
          </w:tcPr>
          <w:p>
            <w:pPr>
              <w:pStyle w:val="76"/>
            </w:pPr>
          </w:p>
        </w:tc>
        <w:tc>
          <w:tcPr>
            <w:tcW w:w="2831" w:type="dxa"/>
            <w:vAlign w:val="center"/>
          </w:tcPr>
          <w:p>
            <w:pPr>
              <w:pStyle w:val="77"/>
              <w:rPr>
                <w:lang w:val="sv-FI"/>
              </w:rPr>
            </w:pPr>
            <w:r>
              <w:t>E-UTRA Band 33, 35</w:t>
            </w:r>
          </w:p>
        </w:tc>
        <w:tc>
          <w:tcPr>
            <w:tcW w:w="810" w:type="dxa"/>
            <w:vAlign w:val="center"/>
          </w:tcPr>
          <w:p>
            <w:pPr>
              <w:pStyle w:val="76"/>
            </w:pPr>
            <w:r>
              <w:t>F</w:t>
            </w:r>
            <w:r>
              <w:rPr>
                <w:vertAlign w:val="subscript"/>
              </w:rPr>
              <w:t>DL_low</w:t>
            </w:r>
          </w:p>
        </w:tc>
        <w:tc>
          <w:tcPr>
            <w:tcW w:w="540" w:type="dxa"/>
            <w:vAlign w:val="center"/>
          </w:tcPr>
          <w:p>
            <w:pPr>
              <w:pStyle w:val="76"/>
            </w:pPr>
            <w:r>
              <w:t>-</w:t>
            </w:r>
          </w:p>
        </w:tc>
        <w:tc>
          <w:tcPr>
            <w:tcW w:w="889" w:type="dxa"/>
            <w:vAlign w:val="center"/>
          </w:tcPr>
          <w:p>
            <w:pPr>
              <w:pStyle w:val="76"/>
            </w:pPr>
            <w:r>
              <w:t>F</w:t>
            </w:r>
            <w:r>
              <w:rPr>
                <w:vertAlign w:val="subscript"/>
              </w:rPr>
              <w:t>DL_high</w:t>
            </w:r>
          </w:p>
        </w:tc>
        <w:tc>
          <w:tcPr>
            <w:tcW w:w="1133" w:type="dxa"/>
            <w:vAlign w:val="center"/>
          </w:tcPr>
          <w:p>
            <w:pPr>
              <w:pStyle w:val="76"/>
            </w:pPr>
            <w:r>
              <w:t>-50</w:t>
            </w:r>
          </w:p>
        </w:tc>
        <w:tc>
          <w:tcPr>
            <w:tcW w:w="850" w:type="dxa"/>
            <w:noWrap/>
            <w:vAlign w:val="center"/>
          </w:tcPr>
          <w:p>
            <w:pPr>
              <w:pStyle w:val="76"/>
            </w:pPr>
            <w:r>
              <w:t>1</w:t>
            </w:r>
          </w:p>
        </w:tc>
        <w:tc>
          <w:tcPr>
            <w:tcW w:w="928" w:type="dxa"/>
            <w:noWrap/>
            <w:vAlign w:val="center"/>
          </w:tcPr>
          <w:p>
            <w:pPr>
              <w:pStyle w:val="7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shd w:val="clear" w:color="auto" w:fill="auto"/>
            <w:vAlign w:val="center"/>
          </w:tcPr>
          <w:p>
            <w:pPr>
              <w:pStyle w:val="76"/>
            </w:pPr>
          </w:p>
        </w:tc>
        <w:tc>
          <w:tcPr>
            <w:tcW w:w="2831" w:type="dxa"/>
            <w:vAlign w:val="center"/>
          </w:tcPr>
          <w:p>
            <w:pPr>
              <w:pStyle w:val="77"/>
              <w:rPr>
                <w:lang w:val="sv-FI"/>
              </w:rPr>
            </w:pPr>
            <w:r>
              <w:t>NR Band n77</w:t>
            </w:r>
          </w:p>
        </w:tc>
        <w:tc>
          <w:tcPr>
            <w:tcW w:w="810" w:type="dxa"/>
            <w:vAlign w:val="center"/>
          </w:tcPr>
          <w:p>
            <w:pPr>
              <w:pStyle w:val="76"/>
            </w:pPr>
            <w:r>
              <w:t>F</w:t>
            </w:r>
            <w:r>
              <w:rPr>
                <w:vertAlign w:val="subscript"/>
              </w:rPr>
              <w:t>DL_low</w:t>
            </w:r>
          </w:p>
        </w:tc>
        <w:tc>
          <w:tcPr>
            <w:tcW w:w="540" w:type="dxa"/>
            <w:vAlign w:val="center"/>
          </w:tcPr>
          <w:p>
            <w:pPr>
              <w:pStyle w:val="76"/>
            </w:pPr>
            <w:r>
              <w:t>-</w:t>
            </w:r>
          </w:p>
        </w:tc>
        <w:tc>
          <w:tcPr>
            <w:tcW w:w="889" w:type="dxa"/>
            <w:vAlign w:val="center"/>
          </w:tcPr>
          <w:p>
            <w:pPr>
              <w:pStyle w:val="76"/>
            </w:pPr>
            <w:r>
              <w:t>F</w:t>
            </w:r>
            <w:r>
              <w:rPr>
                <w:vertAlign w:val="subscript"/>
              </w:rPr>
              <w:t>DL_high</w:t>
            </w:r>
          </w:p>
        </w:tc>
        <w:tc>
          <w:tcPr>
            <w:tcW w:w="1133" w:type="dxa"/>
            <w:vAlign w:val="center"/>
          </w:tcPr>
          <w:p>
            <w:pPr>
              <w:pStyle w:val="76"/>
            </w:pPr>
            <w:r>
              <w:t>-50</w:t>
            </w:r>
          </w:p>
        </w:tc>
        <w:tc>
          <w:tcPr>
            <w:tcW w:w="850" w:type="dxa"/>
            <w:noWrap/>
            <w:vAlign w:val="center"/>
          </w:tcPr>
          <w:p>
            <w:pPr>
              <w:pStyle w:val="76"/>
            </w:pPr>
            <w:r>
              <w:t>1</w:t>
            </w:r>
          </w:p>
        </w:tc>
        <w:tc>
          <w:tcPr>
            <w:tcW w:w="928" w:type="dxa"/>
            <w:noWrap/>
            <w:vAlign w:val="center"/>
          </w:tcPr>
          <w:p>
            <w:pPr>
              <w:pStyle w:val="76"/>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tcBorders>
              <w:bottom w:val="single" w:color="auto" w:sz="4" w:space="0"/>
            </w:tcBorders>
            <w:shd w:val="clear" w:color="auto" w:fill="auto"/>
            <w:vAlign w:val="center"/>
          </w:tcPr>
          <w:p>
            <w:pPr>
              <w:pStyle w:val="76"/>
            </w:pPr>
          </w:p>
        </w:tc>
        <w:tc>
          <w:tcPr>
            <w:tcW w:w="2831" w:type="dxa"/>
            <w:vAlign w:val="center"/>
          </w:tcPr>
          <w:p>
            <w:pPr>
              <w:pStyle w:val="77"/>
            </w:pPr>
            <w:r>
              <w:rPr>
                <w:lang w:val="sv-FI"/>
              </w:rPr>
              <w:t>NR Band n2, n25, n70</w:t>
            </w:r>
          </w:p>
        </w:tc>
        <w:tc>
          <w:tcPr>
            <w:tcW w:w="810" w:type="dxa"/>
            <w:vAlign w:val="center"/>
          </w:tcPr>
          <w:p>
            <w:pPr>
              <w:pStyle w:val="76"/>
            </w:pPr>
            <w:r>
              <w:t>F</w:t>
            </w:r>
            <w:r>
              <w:rPr>
                <w:vertAlign w:val="subscript"/>
              </w:rPr>
              <w:t>DL_low</w:t>
            </w:r>
          </w:p>
        </w:tc>
        <w:tc>
          <w:tcPr>
            <w:tcW w:w="540" w:type="dxa"/>
            <w:vAlign w:val="center"/>
          </w:tcPr>
          <w:p>
            <w:pPr>
              <w:pStyle w:val="76"/>
            </w:pPr>
            <w:r>
              <w:t>-</w:t>
            </w:r>
          </w:p>
        </w:tc>
        <w:tc>
          <w:tcPr>
            <w:tcW w:w="889" w:type="dxa"/>
            <w:vAlign w:val="center"/>
          </w:tcPr>
          <w:p>
            <w:pPr>
              <w:pStyle w:val="76"/>
            </w:pPr>
            <w:r>
              <w:t>F</w:t>
            </w:r>
            <w:r>
              <w:rPr>
                <w:vertAlign w:val="subscript"/>
              </w:rPr>
              <w:t>DL_high</w:t>
            </w:r>
          </w:p>
        </w:tc>
        <w:tc>
          <w:tcPr>
            <w:tcW w:w="1133" w:type="dxa"/>
            <w:vAlign w:val="center"/>
          </w:tcPr>
          <w:p>
            <w:pPr>
              <w:pStyle w:val="76"/>
            </w:pPr>
            <w:r>
              <w:rPr>
                <w:rFonts w:hint="eastAsia"/>
              </w:rPr>
              <w:t>N</w:t>
            </w:r>
            <w:r>
              <w:t>A</w:t>
            </w:r>
          </w:p>
        </w:tc>
        <w:tc>
          <w:tcPr>
            <w:tcW w:w="850" w:type="dxa"/>
            <w:noWrap/>
            <w:vAlign w:val="center"/>
          </w:tcPr>
          <w:p>
            <w:pPr>
              <w:pStyle w:val="76"/>
            </w:pPr>
            <w:r>
              <w:rPr>
                <w:rFonts w:hint="eastAsia"/>
              </w:rPr>
              <w:t>N</w:t>
            </w:r>
            <w:r>
              <w:t>A</w:t>
            </w:r>
          </w:p>
        </w:tc>
        <w:tc>
          <w:tcPr>
            <w:tcW w:w="928" w:type="dxa"/>
            <w:noWrap/>
            <w:vAlign w:val="center"/>
          </w:tcPr>
          <w:p>
            <w:pPr>
              <w:pStyle w:val="76"/>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8940" w:type="dxa"/>
            <w:gridSpan w:val="8"/>
            <w:tcBorders>
              <w:bottom w:val="single" w:color="auto" w:sz="4" w:space="0"/>
            </w:tcBorders>
            <w:shd w:val="clear" w:color="auto" w:fill="auto"/>
            <w:vAlign w:val="center"/>
          </w:tcPr>
          <w:p>
            <w:pPr>
              <w:pStyle w:val="90"/>
              <w:keepNext w:val="0"/>
            </w:pPr>
            <w:r>
              <w:t>NOTE 1:</w:t>
            </w:r>
            <w:r>
              <w:tab/>
            </w:r>
            <w:r>
              <w:t xml:space="preserve">The protected NR or E-UTRA bands are specified in clause 5.2 from 3GPP TS 38.101-1 [5] or 3GPP TS 36.101 </w:t>
            </w:r>
            <w:r>
              <w:rPr>
                <w:rFonts w:hint="eastAsia"/>
              </w:rPr>
              <w:t>[</w:t>
            </w:r>
            <w:r>
              <w:t>10]. F</w:t>
            </w:r>
            <w:r>
              <w:rPr>
                <w:vertAlign w:val="subscript"/>
              </w:rPr>
              <w:t>DL_low</w:t>
            </w:r>
            <w:r>
              <w:t xml:space="preserve"> and F</w:t>
            </w:r>
            <w:r>
              <w:rPr>
                <w:vertAlign w:val="subscript"/>
              </w:rPr>
              <w:t xml:space="preserve">DL_high </w:t>
            </w:r>
            <w:r>
              <w:t xml:space="preserve">refer to each frequency band specified in Table 5.2-1 in 3GPP TS 38.101-1 [5] or 3GPP TS 36.101 </w:t>
            </w:r>
            <w:r>
              <w:rPr>
                <w:rFonts w:hint="eastAsia"/>
              </w:rPr>
              <w:t>[</w:t>
            </w:r>
            <w:r>
              <w:t>10].</w:t>
            </w:r>
          </w:p>
          <w:p>
            <w:pPr>
              <w:pStyle w:val="90"/>
              <w:keepNext w:val="0"/>
            </w:pPr>
            <w:r>
              <w:t>NOTE 2:</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90"/>
              <w:keepNext w:val="0"/>
            </w:pPr>
            <w:r>
              <w:t>NOTE 3:</w:t>
            </w:r>
            <w:r>
              <w:tab/>
            </w:r>
            <w:r>
              <w:t>The co-existence between n256 and band n2, n25 and n70 is subject to regional/national regulation.</w:t>
            </w:r>
          </w:p>
        </w:tc>
      </w:tr>
    </w:tbl>
    <w:p/>
    <w:p>
      <w:pPr>
        <w:pStyle w:val="80"/>
      </w:pPr>
      <w:r>
        <w:t>NOTE:</w:t>
      </w:r>
      <w:r>
        <w:tab/>
      </w:r>
      <w:r>
        <w:t>To simplify Table 6.5.3.2-1, NR band numbers are listed for bands which are specified only for NR operation or both E-UTRA and NR operation. E-UTRA band numbers are listed for bands which are specified only for E-UTRA operation.</w:t>
      </w: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3456E2B"/>
    <w:rsid w:val="044A5F1A"/>
    <w:rsid w:val="049F22B8"/>
    <w:rsid w:val="0503610E"/>
    <w:rsid w:val="066F0ADC"/>
    <w:rsid w:val="0838095F"/>
    <w:rsid w:val="09422C10"/>
    <w:rsid w:val="09BE0BB6"/>
    <w:rsid w:val="0A5608BD"/>
    <w:rsid w:val="0B3F1046"/>
    <w:rsid w:val="0C5E18BD"/>
    <w:rsid w:val="0F961F64"/>
    <w:rsid w:val="109C334C"/>
    <w:rsid w:val="109D6B91"/>
    <w:rsid w:val="128F7902"/>
    <w:rsid w:val="131A755A"/>
    <w:rsid w:val="17A46BCF"/>
    <w:rsid w:val="1A2428E7"/>
    <w:rsid w:val="1AE33DC7"/>
    <w:rsid w:val="1AF65374"/>
    <w:rsid w:val="1B511147"/>
    <w:rsid w:val="1BF146E6"/>
    <w:rsid w:val="1C443E89"/>
    <w:rsid w:val="23CE44C8"/>
    <w:rsid w:val="24280D55"/>
    <w:rsid w:val="2929137E"/>
    <w:rsid w:val="2A3A1E92"/>
    <w:rsid w:val="2A645411"/>
    <w:rsid w:val="2D690695"/>
    <w:rsid w:val="2EA05286"/>
    <w:rsid w:val="2F025D78"/>
    <w:rsid w:val="308804AE"/>
    <w:rsid w:val="35283838"/>
    <w:rsid w:val="359E6C74"/>
    <w:rsid w:val="39275412"/>
    <w:rsid w:val="394E6CCF"/>
    <w:rsid w:val="3B1562CA"/>
    <w:rsid w:val="3D382B00"/>
    <w:rsid w:val="3E5F6577"/>
    <w:rsid w:val="3EEA220B"/>
    <w:rsid w:val="41CB0DA8"/>
    <w:rsid w:val="44C91223"/>
    <w:rsid w:val="4756628A"/>
    <w:rsid w:val="47EC66BE"/>
    <w:rsid w:val="47F36506"/>
    <w:rsid w:val="48874586"/>
    <w:rsid w:val="4ACD671D"/>
    <w:rsid w:val="4BA73B5F"/>
    <w:rsid w:val="4CC73E80"/>
    <w:rsid w:val="4CE3471E"/>
    <w:rsid w:val="4D855B25"/>
    <w:rsid w:val="4D8A1125"/>
    <w:rsid w:val="4EAF11E7"/>
    <w:rsid w:val="4F5A3DC7"/>
    <w:rsid w:val="526848DB"/>
    <w:rsid w:val="55712095"/>
    <w:rsid w:val="558F64BE"/>
    <w:rsid w:val="559F0489"/>
    <w:rsid w:val="5615283D"/>
    <w:rsid w:val="576561FA"/>
    <w:rsid w:val="57B74E43"/>
    <w:rsid w:val="580F408E"/>
    <w:rsid w:val="58FF0F15"/>
    <w:rsid w:val="5B9B33D8"/>
    <w:rsid w:val="5C50105E"/>
    <w:rsid w:val="63611E64"/>
    <w:rsid w:val="65290F3B"/>
    <w:rsid w:val="66846F11"/>
    <w:rsid w:val="6908683F"/>
    <w:rsid w:val="6B5C048C"/>
    <w:rsid w:val="6BB96416"/>
    <w:rsid w:val="6F0531F3"/>
    <w:rsid w:val="6F5524CC"/>
    <w:rsid w:val="721B60F7"/>
    <w:rsid w:val="733F0D8F"/>
    <w:rsid w:val="73BB1DD0"/>
    <w:rsid w:val="756D5E43"/>
    <w:rsid w:val="75FE5DAE"/>
    <w:rsid w:val="7859174B"/>
    <w:rsid w:val="788A3959"/>
    <w:rsid w:val="7D47211F"/>
    <w:rsid w:val="7E001664"/>
    <w:rsid w:val="7EA2543D"/>
    <w:rsid w:val="7EE41E08"/>
    <w:rsid w:val="7F194892"/>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0</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2024-10-07T06:48:49Z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